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4A47BB" w14:textId="745D9B15" w:rsidR="00D8203D" w:rsidRDefault="00F06F20" w:rsidP="00D820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 w:rsidR="00D8203D">
        <w:rPr>
          <w:b/>
          <w:i/>
          <w:noProof/>
          <w:sz w:val="28"/>
        </w:rPr>
        <w:tab/>
      </w:r>
      <w:r w:rsidR="00D8203D">
        <w:rPr>
          <w:b/>
          <w:noProof/>
          <w:sz w:val="24"/>
        </w:rPr>
        <w:t>C4-23</w:t>
      </w:r>
      <w:r w:rsidR="00DA0C08">
        <w:rPr>
          <w:b/>
          <w:noProof/>
          <w:sz w:val="24"/>
        </w:rPr>
        <w:t>2</w:t>
      </w:r>
      <w:r w:rsidR="00BE5252">
        <w:rPr>
          <w:b/>
          <w:noProof/>
          <w:sz w:val="24"/>
        </w:rPr>
        <w:t>194</w:t>
      </w:r>
    </w:p>
    <w:p w14:paraId="379092B6" w14:textId="75B475B7" w:rsidR="00E40877" w:rsidRPr="00F06F20" w:rsidRDefault="00F06F20" w:rsidP="00D8203D">
      <w:pPr>
        <w:pStyle w:val="CRCoverPage"/>
        <w:outlineLvl w:val="0"/>
        <w:rPr>
          <w:b/>
          <w:i/>
          <w:noProof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AE7C57" w:rsidR="001E41F3" w:rsidRPr="00410371" w:rsidRDefault="00C45B0B" w:rsidP="00747A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774DF1">
              <w:rPr>
                <w:b/>
                <w:noProof/>
                <w:sz w:val="28"/>
              </w:rPr>
              <w:t>3.003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FA1B2D" w:rsidR="001E41F3" w:rsidRPr="00410371" w:rsidRDefault="00BE5252" w:rsidP="00BE525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664C0" w:rsidR="001E41F3" w:rsidRPr="00410371" w:rsidRDefault="00747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392CE8" w:rsidR="001E41F3" w:rsidRPr="00410371" w:rsidRDefault="00922E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74DF1">
              <w:rPr>
                <w:b/>
                <w:noProof/>
                <w:sz w:val="28"/>
              </w:rPr>
              <w:t>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5EE1F" w:rsidR="001E41F3" w:rsidRDefault="00EC36FB" w:rsidP="00747A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FQDN for SNPN </w:t>
            </w:r>
            <w:r w:rsidR="00774DF1">
              <w:t>N3IWF</w:t>
            </w:r>
            <w:r>
              <w:t xml:space="preserve"> supporting Onboarding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ED678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0A06B4" w:rsidR="001E41F3" w:rsidRDefault="00774DF1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CD836F" w:rsidR="001E41F3" w:rsidRDefault="00E56C95" w:rsidP="00312C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84074D">
              <w:rPr>
                <w:noProof/>
              </w:rPr>
              <w:t>5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84074D">
              <w:rPr>
                <w:noProof/>
              </w:rPr>
              <w:t>0</w:t>
            </w:r>
            <w:r w:rsidR="00922E1F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64970B" w:rsidR="001E41F3" w:rsidRDefault="00A2450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1E96EE" w:rsidR="00221CA1" w:rsidRPr="008A55BA" w:rsidRDefault="00922E1F" w:rsidP="000E0D04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>
              <w:t xml:space="preserve">Based on the agreed CR </w:t>
            </w:r>
            <w:r w:rsidR="00970344">
              <w:t>4</w:t>
            </w:r>
            <w:r w:rsidR="002C464D">
              <w:t>238</w:t>
            </w:r>
            <w:r w:rsidRPr="00922E1F">
              <w:t xml:space="preserve"> of 3GPP TS 23.</w:t>
            </w:r>
            <w:r w:rsidR="00970344">
              <w:t>50</w:t>
            </w:r>
            <w:r w:rsidR="002C464D">
              <w:t>1</w:t>
            </w:r>
            <w:r w:rsidRPr="00922E1F">
              <w:t xml:space="preserve"> </w:t>
            </w:r>
            <w:r w:rsidR="00A2450A">
              <w:t>(S2-230</w:t>
            </w:r>
            <w:r w:rsidR="002C464D">
              <w:t>4205</w:t>
            </w:r>
            <w:r>
              <w:t>),</w:t>
            </w:r>
            <w:r w:rsidR="00556CDB">
              <w:t xml:space="preserve"> FQDN for SNPN N3IWF supporting Onboarding includes Visited Country based format and </w:t>
            </w:r>
            <w:proofErr w:type="spellStart"/>
            <w:r w:rsidR="00556CDB">
              <w:t>Opeartor</w:t>
            </w:r>
            <w:proofErr w:type="spellEnd"/>
            <w:r w:rsidR="00556CDB">
              <w:t xml:space="preserve"> Identifier based format, which are used to query DNS server for the</w:t>
            </w:r>
            <w:r w:rsidR="00221CA1">
              <w:t xml:space="preserve"> SNPN or SNPN N3IWF supporting UE onboarding. Therefore, the clause 28.3.2.2.6.2 should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5AAB1A" w:rsidR="00DA3E63" w:rsidRPr="00A2450A" w:rsidRDefault="00221CA1" w:rsidP="00A24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Define the format of Visited Country Onboarding FQDN for SNPN N3IWF and the format of Operator Identifier Onboarding FQDN for SNPN N3IWF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E3781" w:rsidR="001E41F3" w:rsidRDefault="00922E1F" w:rsidP="00B815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3229F6">
              <w:rPr>
                <w:szCs w:val="18"/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4753EB" w:rsidR="001E41F3" w:rsidRDefault="006B439C" w:rsidP="003E38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28.3.2.2.6.2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CB681D" w:rsidR="001E41F3" w:rsidRDefault="00B52E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FA4F9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ED207D" w:rsidR="001E41F3" w:rsidRDefault="00145D43" w:rsidP="0097034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B52EBA">
              <w:rPr>
                <w:noProof/>
              </w:rPr>
              <w:t>23.50</w:t>
            </w:r>
            <w:r w:rsidR="004125EC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B52EBA">
              <w:rPr>
                <w:noProof/>
              </w:rPr>
              <w:t>4</w:t>
            </w:r>
            <w:r w:rsidR="004125EC">
              <w:rPr>
                <w:noProof/>
              </w:rPr>
              <w:t>238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F16FF4" w:rsidR="001E41F3" w:rsidRDefault="001E41F3" w:rsidP="00A24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D88E5F" w:rsidR="008863B9" w:rsidRDefault="008863B9" w:rsidP="00F22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2296E" w:rsidRDefault="001E41F3">
      <w:pPr>
        <w:rPr>
          <w:noProof/>
        </w:rPr>
        <w:sectPr w:rsidR="001E41F3" w:rsidRPr="00F229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A465D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797AB3B" w14:textId="62467F2B" w:rsidR="00774DF1" w:rsidRDefault="00774DF1" w:rsidP="00774DF1">
      <w:pPr>
        <w:pStyle w:val="H6"/>
        <w:rPr>
          <w:lang w:eastAsia="zh-CN"/>
        </w:rPr>
      </w:pPr>
      <w:r w:rsidRPr="00492C05">
        <w:rPr>
          <w:rFonts w:hint="eastAsia"/>
          <w:lang w:eastAsia="zh-CN"/>
        </w:rPr>
        <w:t>28.3.2.2.</w:t>
      </w:r>
      <w:r>
        <w:t>6.2</w:t>
      </w:r>
      <w:r>
        <w:tab/>
      </w:r>
      <w:r w:rsidRPr="00492C05">
        <w:t>FQDN</w:t>
      </w:r>
      <w:r w:rsidRPr="00492C05">
        <w:rPr>
          <w:rFonts w:hint="eastAsia"/>
          <w:lang w:eastAsia="zh-CN"/>
        </w:rPr>
        <w:t xml:space="preserve"> for </w:t>
      </w:r>
      <w:r w:rsidRPr="00492C05">
        <w:rPr>
          <w:lang w:eastAsia="zh-CN"/>
        </w:rPr>
        <w:t xml:space="preserve">SNPN </w:t>
      </w:r>
      <w:r w:rsidRPr="00492C05">
        <w:rPr>
          <w:rFonts w:hint="eastAsia"/>
          <w:lang w:eastAsia="zh-CN"/>
        </w:rPr>
        <w:t>N3IWF</w:t>
      </w:r>
      <w:r>
        <w:rPr>
          <w:lang w:eastAsia="zh-CN"/>
        </w:rPr>
        <w:t xml:space="preserve"> </w:t>
      </w:r>
      <w:ins w:id="1" w:author="Huawei" w:date="2023-05-10T09:11:00Z">
        <w:r w:rsidR="00722AB0">
          <w:rPr>
            <w:lang w:eastAsia="zh-CN"/>
          </w:rPr>
          <w:t>supporting</w:t>
        </w:r>
      </w:ins>
      <w:del w:id="2" w:author="Huawei" w:date="2023-05-10T09:02:00Z">
        <w:r w:rsidDel="00774DF1">
          <w:rPr>
            <w:lang w:eastAsia="zh-CN"/>
          </w:rPr>
          <w:delText>with</w:delText>
        </w:r>
      </w:del>
      <w:r>
        <w:rPr>
          <w:lang w:eastAsia="zh-CN"/>
        </w:rPr>
        <w:t xml:space="preserve"> Onboarding</w:t>
      </w:r>
    </w:p>
    <w:p w14:paraId="3090BA9F" w14:textId="00B02376" w:rsidR="00774DF1" w:rsidRDefault="00774DF1" w:rsidP="00774DF1">
      <w:pPr>
        <w:rPr>
          <w:lang w:eastAsia="zh-CN"/>
        </w:rPr>
      </w:pPr>
      <w:r w:rsidRPr="00F56F0D">
        <w:rPr>
          <w:lang w:eastAsia="zh-CN"/>
        </w:rPr>
        <w:t xml:space="preserve">SNPN N3IWF </w:t>
      </w:r>
      <w:del w:id="3" w:author="Huawei" w:date="2023-05-10T09:02:00Z">
        <w:r w:rsidRPr="00F56F0D" w:rsidDel="00774DF1">
          <w:rPr>
            <w:lang w:eastAsia="zh-CN"/>
          </w:rPr>
          <w:delText xml:space="preserve">with </w:delText>
        </w:r>
      </w:del>
      <w:ins w:id="4" w:author="Huawei" w:date="2023-05-10T09:11:00Z">
        <w:r w:rsidR="00722AB0">
          <w:rPr>
            <w:lang w:eastAsia="zh-CN"/>
          </w:rPr>
          <w:t xml:space="preserve">supporting </w:t>
        </w:r>
      </w:ins>
      <w:r w:rsidRPr="00F56F0D">
        <w:rPr>
          <w:lang w:eastAsia="zh-CN"/>
        </w:rPr>
        <w:t>Onboarding</w:t>
      </w:r>
      <w:r>
        <w:rPr>
          <w:lang w:eastAsia="zh-CN"/>
        </w:rPr>
        <w:t xml:space="preserve"> is specified </w:t>
      </w:r>
      <w:r w:rsidRPr="00492C05">
        <w:rPr>
          <w:lang w:eastAsia="zh-CN"/>
        </w:rPr>
        <w:t xml:space="preserve">in </w:t>
      </w:r>
      <w:r w:rsidRPr="006D2836">
        <w:rPr>
          <w:lang w:eastAsia="zh-CN"/>
        </w:rPr>
        <w:t>clause </w:t>
      </w:r>
      <w:r>
        <w:rPr>
          <w:lang w:eastAsia="zh-CN"/>
        </w:rPr>
        <w:t>5</w:t>
      </w:r>
      <w:r w:rsidRPr="006D2836">
        <w:t>.30.2.12</w:t>
      </w:r>
      <w:r w:rsidRPr="00492C05">
        <w:t xml:space="preserve"> of</w:t>
      </w:r>
      <w:r w:rsidRPr="00492C05">
        <w:rPr>
          <w:lang w:eastAsia="zh-CN"/>
        </w:rPr>
        <w:t xml:space="preserve"> 3GPP TS 23.</w:t>
      </w:r>
      <w:r w:rsidRPr="00492C05">
        <w:rPr>
          <w:lang w:val="en-US" w:eastAsia="zh-CN"/>
        </w:rPr>
        <w:t>501 [119].</w:t>
      </w:r>
      <w:r>
        <w:rPr>
          <w:lang w:val="en-US" w:eastAsia="zh-CN"/>
        </w:rPr>
        <w:t xml:space="preserve"> </w:t>
      </w:r>
      <w:r w:rsidRPr="00F56F0D">
        <w:rPr>
          <w:lang w:eastAsia="zh-CN"/>
        </w:rPr>
        <w:t xml:space="preserve">SNPN N3IWF </w:t>
      </w:r>
      <w:ins w:id="5" w:author="Huawei" w:date="2023-05-10T09:11:00Z">
        <w:r w:rsidR="00722AB0">
          <w:rPr>
            <w:lang w:eastAsia="zh-CN"/>
          </w:rPr>
          <w:t>supporting</w:t>
        </w:r>
      </w:ins>
      <w:del w:id="6" w:author="Huawei" w:date="2023-05-10T09:11:00Z">
        <w:r w:rsidRPr="00F56F0D" w:rsidDel="00722AB0">
          <w:rPr>
            <w:lang w:eastAsia="zh-CN"/>
          </w:rPr>
          <w:delText>with</w:delText>
        </w:r>
      </w:del>
      <w:r w:rsidRPr="00F56F0D">
        <w:rPr>
          <w:lang w:eastAsia="zh-CN"/>
        </w:rPr>
        <w:t xml:space="preserve"> Onboarding</w:t>
      </w:r>
      <w:r>
        <w:rPr>
          <w:lang w:eastAsia="zh-CN"/>
        </w:rPr>
        <w:t xml:space="preserve"> encoding is constructed by adding a label "onboarding" to </w:t>
      </w:r>
      <w:r w:rsidRPr="00492C05">
        <w:rPr>
          <w:lang w:eastAsia="zh-CN"/>
        </w:rPr>
        <w:t xml:space="preserve">SNPN </w:t>
      </w:r>
      <w:r w:rsidRPr="00492C05">
        <w:rPr>
          <w:rFonts w:hint="eastAsia"/>
          <w:lang w:eastAsia="zh-CN"/>
        </w:rPr>
        <w:t>N3IWF</w:t>
      </w:r>
      <w:r>
        <w:rPr>
          <w:lang w:eastAsia="zh-CN"/>
        </w:rPr>
        <w:t xml:space="preserve"> FQDN</w:t>
      </w:r>
      <w:ins w:id="7" w:author="Huawei" w:date="2023-05-10T09:13:00Z">
        <w:r w:rsidR="00722AB0">
          <w:rPr>
            <w:lang w:eastAsia="zh-CN"/>
          </w:rPr>
          <w:t xml:space="preserve">, indicating that </w:t>
        </w:r>
      </w:ins>
      <w:ins w:id="8" w:author="Huawei" w:date="2023-05-10T09:14:00Z">
        <w:r w:rsidR="00722AB0">
          <w:rPr>
            <w:lang w:eastAsia="zh-CN"/>
          </w:rPr>
          <w:t xml:space="preserve">the SNPN </w:t>
        </w:r>
      </w:ins>
      <w:ins w:id="9" w:author="Huawei" w:date="2023-05-10T09:40:00Z">
        <w:r w:rsidR="00556CDB">
          <w:rPr>
            <w:lang w:eastAsia="zh-CN"/>
          </w:rPr>
          <w:t xml:space="preserve">identified by the SNPN ID </w:t>
        </w:r>
      </w:ins>
      <w:ins w:id="10" w:author="Huawei" w:date="2023-05-10T09:13:00Z">
        <w:r w:rsidR="00722AB0">
          <w:rPr>
            <w:lang w:eastAsia="zh-CN"/>
          </w:rPr>
          <w:t xml:space="preserve">or </w:t>
        </w:r>
      </w:ins>
      <w:ins w:id="11" w:author="Huawei" w:date="2023-05-10T09:40:00Z">
        <w:r w:rsidR="00556CDB">
          <w:rPr>
            <w:lang w:eastAsia="zh-CN"/>
          </w:rPr>
          <w:t xml:space="preserve">the </w:t>
        </w:r>
      </w:ins>
      <w:ins w:id="12" w:author="Huawei" w:date="2023-05-10T09:13:00Z">
        <w:r w:rsidR="00722AB0">
          <w:rPr>
            <w:lang w:eastAsia="zh-CN"/>
          </w:rPr>
          <w:t xml:space="preserve">N3IWF </w:t>
        </w:r>
      </w:ins>
      <w:ins w:id="13" w:author="Huawei" w:date="2023-05-10T09:40:00Z">
        <w:r w:rsidR="00556CDB">
          <w:rPr>
            <w:lang w:eastAsia="zh-CN"/>
          </w:rPr>
          <w:t>id</w:t>
        </w:r>
      </w:ins>
      <w:ins w:id="14" w:author="Huawei" w:date="2023-05-10T09:41:00Z">
        <w:r w:rsidR="00556CDB">
          <w:rPr>
            <w:lang w:eastAsia="zh-CN"/>
          </w:rPr>
          <w:t xml:space="preserve">entified by the N3IWF </w:t>
        </w:r>
      </w:ins>
      <w:ins w:id="15" w:author="Huawei" w:date="2023-05-10T09:13:00Z">
        <w:r w:rsidR="00722AB0">
          <w:rPr>
            <w:lang w:eastAsia="zh-CN"/>
          </w:rPr>
          <w:t>identifier</w:t>
        </w:r>
      </w:ins>
      <w:ins w:id="16" w:author="Huawei" w:date="2023-05-10T09:41:00Z">
        <w:r w:rsidR="00556CDB">
          <w:rPr>
            <w:lang w:eastAsia="zh-CN"/>
          </w:rPr>
          <w:t xml:space="preserve"> </w:t>
        </w:r>
      </w:ins>
      <w:ins w:id="17" w:author="Huawei" w:date="2023-05-10T09:13:00Z">
        <w:r w:rsidR="00722AB0">
          <w:rPr>
            <w:lang w:eastAsia="zh-CN"/>
          </w:rPr>
          <w:t>in the DNS response</w:t>
        </w:r>
      </w:ins>
      <w:ins w:id="18" w:author="Huawei" w:date="2023-05-10T09:41:00Z">
        <w:r w:rsidR="009D3093">
          <w:rPr>
            <w:lang w:eastAsia="zh-CN"/>
          </w:rPr>
          <w:t xml:space="preserve"> shall</w:t>
        </w:r>
      </w:ins>
      <w:ins w:id="19" w:author="Huawei" w:date="2023-05-10T09:13:00Z">
        <w:r w:rsidR="00722AB0">
          <w:rPr>
            <w:lang w:eastAsia="zh-CN"/>
          </w:rPr>
          <w:t xml:space="preserve"> </w:t>
        </w:r>
      </w:ins>
      <w:ins w:id="20" w:author="Huawei" w:date="2023-05-10T09:14:00Z">
        <w:r w:rsidR="00722AB0">
          <w:rPr>
            <w:lang w:eastAsia="zh-CN"/>
          </w:rPr>
          <w:t>support</w:t>
        </w:r>
      </w:ins>
      <w:ins w:id="21" w:author="Huawei" w:date="2023-05-10T09:41:00Z">
        <w:r w:rsidR="00556CDB">
          <w:rPr>
            <w:lang w:eastAsia="zh-CN"/>
          </w:rPr>
          <w:t>s</w:t>
        </w:r>
      </w:ins>
      <w:ins w:id="22" w:author="Huawei" w:date="2023-05-10T09:14:00Z">
        <w:r w:rsidR="00722AB0">
          <w:rPr>
            <w:lang w:eastAsia="zh-CN"/>
          </w:rPr>
          <w:t xml:space="preserve"> onboarding</w:t>
        </w:r>
      </w:ins>
      <w:r>
        <w:rPr>
          <w:lang w:eastAsia="zh-CN"/>
        </w:rPr>
        <w:t>. Therefore, the last four labels shall contain "</w:t>
      </w:r>
      <w:r>
        <w:t>onboarding</w:t>
      </w:r>
      <w:r w:rsidRPr="001C6A25">
        <w:t>.</w:t>
      </w:r>
      <w:r>
        <w:t>pub.</w:t>
      </w:r>
      <w:r w:rsidRPr="001C6A25">
        <w:t>3gppnetwork.org</w:t>
      </w:r>
      <w:r>
        <w:rPr>
          <w:lang w:eastAsia="zh-CN"/>
        </w:rPr>
        <w:t>".</w:t>
      </w:r>
    </w:p>
    <w:p w14:paraId="416013B1" w14:textId="3D154379" w:rsidR="00722AB0" w:rsidRPr="00492C05" w:rsidRDefault="00722AB0" w:rsidP="00722AB0">
      <w:pPr>
        <w:pStyle w:val="B1"/>
        <w:ind w:left="0" w:firstLine="0"/>
        <w:rPr>
          <w:ins w:id="23" w:author="Huawei" w:date="2023-05-10T09:20:00Z"/>
          <w:lang w:eastAsia="zh-CN"/>
        </w:rPr>
      </w:pPr>
      <w:ins w:id="24" w:author="Huawei" w:date="2023-05-10T09:20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hen UE sends the DNS query to the DNS server containing the Visited Country </w:t>
        </w:r>
      </w:ins>
      <w:ins w:id="25" w:author="Huawei" w:date="2023-05-10T09:28:00Z">
        <w:r>
          <w:rPr>
            <w:lang w:eastAsia="zh-CN"/>
          </w:rPr>
          <w:t xml:space="preserve">Onboarding </w:t>
        </w:r>
      </w:ins>
      <w:ins w:id="26" w:author="Huawei" w:date="2023-05-10T09:20:00Z">
        <w:r>
          <w:rPr>
            <w:lang w:eastAsia="zh-CN"/>
          </w:rPr>
          <w:t xml:space="preserve">FQDN for SNPN N3IWF, the DNS response should contain the identity of an SNPN in the visited country supporting </w:t>
        </w:r>
        <w:proofErr w:type="gramStart"/>
        <w:r>
          <w:rPr>
            <w:lang w:eastAsia="zh-CN"/>
          </w:rPr>
          <w:t>Untrusted</w:t>
        </w:r>
        <w:proofErr w:type="gramEnd"/>
        <w:r>
          <w:rPr>
            <w:lang w:eastAsia="zh-CN"/>
          </w:rPr>
          <w:t xml:space="preserve"> non-3GPP access for UE </w:t>
        </w:r>
        <w:proofErr w:type="spellStart"/>
        <w:r>
          <w:rPr>
            <w:lang w:eastAsia="zh-CN"/>
          </w:rPr>
          <w:t>Onboarding</w:t>
        </w:r>
        <w:proofErr w:type="spellEnd"/>
        <w:r>
          <w:rPr>
            <w:lang w:eastAsia="zh-CN"/>
          </w:rPr>
          <w:t xml:space="preserve"> via N3IWF.</w:t>
        </w:r>
      </w:ins>
    </w:p>
    <w:p w14:paraId="39389305" w14:textId="0ECA27CB" w:rsidR="00722AB0" w:rsidRDefault="00722AB0" w:rsidP="00774DF1">
      <w:pPr>
        <w:rPr>
          <w:ins w:id="27" w:author="Huawei" w:date="2023-05-10T09:21:00Z"/>
        </w:rPr>
      </w:pPr>
      <w:ins w:id="28" w:author="Huawei" w:date="2023-05-10T09:21:00Z">
        <w:r w:rsidRPr="00722AB0">
          <w:t xml:space="preserve">If the UE has selected an SNPN for onboarding, the UE constructs the Operator Identifier based Onboarding </w:t>
        </w:r>
      </w:ins>
      <w:ins w:id="29" w:author="Huawei" w:date="2023-05-10T09:28:00Z">
        <w:r>
          <w:t xml:space="preserve">FQDN for </w:t>
        </w:r>
      </w:ins>
      <w:ins w:id="30" w:author="Huawei" w:date="2023-05-10T09:21:00Z">
        <w:r w:rsidRPr="00722AB0">
          <w:t>SNPN N3IWF based on the SNPN ID of the selected SNPN</w:t>
        </w:r>
      </w:ins>
      <w:ins w:id="31" w:author="Huawei" w:date="2023-05-10T09:45:00Z">
        <w:r w:rsidR="00FC416C">
          <w:t xml:space="preserve"> </w:t>
        </w:r>
        <w:r w:rsidR="00FC416C" w:rsidRPr="00BE5252">
          <w:t>to query the</w:t>
        </w:r>
      </w:ins>
      <w:ins w:id="32" w:author="Huawei" w:date="2023-05-10T09:46:00Z">
        <w:r w:rsidR="00FC416C" w:rsidRPr="00BE5252">
          <w:t xml:space="preserve"> identifier of the</w:t>
        </w:r>
      </w:ins>
      <w:ins w:id="33" w:author="Huawei" w:date="2023-05-10T09:45:00Z">
        <w:r w:rsidR="00FC416C" w:rsidRPr="00BE5252">
          <w:t xml:space="preserve"> N3IWF</w:t>
        </w:r>
      </w:ins>
      <w:ins w:id="34" w:author="Huawei" w:date="2023-05-10T09:46:00Z">
        <w:r w:rsidR="00FC416C" w:rsidRPr="00BE5252">
          <w:t xml:space="preserve"> supporting Onboarding</w:t>
        </w:r>
      </w:ins>
      <w:ins w:id="35" w:author="Huawei" w:date="2023-05-10T09:21:00Z">
        <w:r w:rsidRPr="00BE5252">
          <w:t xml:space="preserve">. UE sends </w:t>
        </w:r>
      </w:ins>
      <w:ins w:id="36" w:author="Huawei" w:date="2023-05-10T09:22:00Z">
        <w:r w:rsidRPr="00BE5252">
          <w:t xml:space="preserve">DNS query to </w:t>
        </w:r>
      </w:ins>
      <w:ins w:id="37" w:author="Huawei" w:date="2023-05-10T09:23:00Z">
        <w:r w:rsidRPr="00BE5252">
          <w:t xml:space="preserve">the DNS server containing </w:t>
        </w:r>
      </w:ins>
      <w:ins w:id="38" w:author="Huawei" w:date="2023-05-10T09:21:00Z">
        <w:r w:rsidRPr="00BE5252">
          <w:t xml:space="preserve">the Operator Identifier based Onboarding </w:t>
        </w:r>
      </w:ins>
      <w:ins w:id="39" w:author="Huawei" w:date="2023-05-10T09:29:00Z">
        <w:r w:rsidRPr="00BE5252">
          <w:t xml:space="preserve">FQDN for </w:t>
        </w:r>
      </w:ins>
      <w:ins w:id="40" w:author="Huawei" w:date="2023-05-10T09:21:00Z">
        <w:r w:rsidRPr="00BE5252">
          <w:t>SNPN N3IWF</w:t>
        </w:r>
      </w:ins>
      <w:ins w:id="41" w:author="Huawei" w:date="2023-05-10T09:23:00Z">
        <w:r w:rsidRPr="00BE5252">
          <w:t xml:space="preserve">, the DNS response should contain the identifier of the N3IWF </w:t>
        </w:r>
      </w:ins>
      <w:ins w:id="42" w:author="Huawei" w:date="2023-05-10T09:24:00Z">
        <w:r w:rsidRPr="00BE5252">
          <w:t xml:space="preserve">supporting the onboarding </w:t>
        </w:r>
      </w:ins>
      <w:ins w:id="43" w:author="Huawei" w:date="2023-05-10T09:23:00Z">
        <w:r w:rsidRPr="00BE5252">
          <w:t>in the SNPN identified by the SNPN ID</w:t>
        </w:r>
      </w:ins>
      <w:ins w:id="44" w:author="Huawei" w:date="2023-05-10T09:24:00Z">
        <w:r w:rsidRPr="00BE5252">
          <w:t>.</w:t>
        </w:r>
      </w:ins>
    </w:p>
    <w:p w14:paraId="3B54247A" w14:textId="3013172A" w:rsidR="00774DF1" w:rsidRPr="008F2D2F" w:rsidRDefault="00774DF1" w:rsidP="00774DF1">
      <w:r w:rsidRPr="00492C05">
        <w:t xml:space="preserve">Visited Country </w:t>
      </w:r>
      <w:ins w:id="45" w:author="Huawei" w:date="2023-05-10T09:30:00Z">
        <w:r w:rsidR="00722AB0">
          <w:t xml:space="preserve">Onboarding </w:t>
        </w:r>
      </w:ins>
      <w:r w:rsidRPr="00492C05">
        <w:t>FQDN</w:t>
      </w:r>
      <w:r w:rsidRPr="00492C05">
        <w:rPr>
          <w:rFonts w:hint="eastAsia"/>
          <w:lang w:eastAsia="zh-CN"/>
        </w:rPr>
        <w:t xml:space="preserve"> for</w:t>
      </w:r>
      <w:r w:rsidRPr="00492C05">
        <w:rPr>
          <w:lang w:eastAsia="zh-CN"/>
        </w:rPr>
        <w:t xml:space="preserve"> SNPN </w:t>
      </w:r>
      <w:r w:rsidRPr="00492C05">
        <w:rPr>
          <w:rFonts w:hint="eastAsia"/>
          <w:lang w:eastAsia="zh-CN"/>
        </w:rPr>
        <w:t>N3IWF</w:t>
      </w:r>
      <w:del w:id="46" w:author="Huawei" w:date="2023-05-10T09:27:00Z">
        <w:r w:rsidDel="00722AB0">
          <w:rPr>
            <w:lang w:eastAsia="zh-CN"/>
          </w:rPr>
          <w:delText xml:space="preserve"> (see clause </w:delText>
        </w:r>
        <w:r w:rsidRPr="00492C05" w:rsidDel="00722AB0">
          <w:rPr>
            <w:rFonts w:hint="eastAsia"/>
            <w:lang w:eastAsia="zh-CN"/>
          </w:rPr>
          <w:delText>28.3.2.2.</w:delText>
        </w:r>
        <w:r w:rsidDel="00722AB0">
          <w:delText>6.1),</w:delText>
        </w:r>
      </w:del>
      <w:r>
        <w:t xml:space="preserve"> which </w:t>
      </w:r>
      <w:del w:id="47" w:author="Huawei" w:date="2023-05-10T09:30:00Z">
        <w:r w:rsidDel="00722AB0">
          <w:delText xml:space="preserve">also </w:delText>
        </w:r>
      </w:del>
      <w:r>
        <w:t>supports O</w:t>
      </w:r>
      <w:r>
        <w:rPr>
          <w:lang w:eastAsia="zh-CN"/>
        </w:rPr>
        <w:t>nboar</w:t>
      </w:r>
      <w:ins w:id="48" w:author="Huawei" w:date="2023-05-10T11:01:00Z">
        <w:r w:rsidR="00F16343">
          <w:rPr>
            <w:lang w:eastAsia="zh-CN"/>
          </w:rPr>
          <w:t>d</w:t>
        </w:r>
      </w:ins>
      <w:del w:id="49" w:author="Huawei" w:date="2023-05-10T11:01:00Z">
        <w:r w:rsidDel="00F16343">
          <w:rPr>
            <w:lang w:eastAsia="zh-CN"/>
          </w:rPr>
          <w:delText>f</w:delText>
        </w:r>
      </w:del>
      <w:r>
        <w:rPr>
          <w:lang w:eastAsia="zh-CN"/>
        </w:rPr>
        <w:t>ing shall be constructed as follows:</w:t>
      </w:r>
    </w:p>
    <w:p w14:paraId="6F329EF8" w14:textId="2E34E88E" w:rsidR="00722AB0" w:rsidRPr="00492C05" w:rsidDel="00722AB0" w:rsidRDefault="00774DF1" w:rsidP="00722AB0">
      <w:pPr>
        <w:pStyle w:val="B1"/>
        <w:rPr>
          <w:del w:id="50" w:author="Huawei" w:date="2023-05-10T09:20:00Z"/>
          <w:lang w:eastAsia="zh-CN"/>
        </w:rPr>
      </w:pPr>
      <w:r w:rsidRPr="001C6A25">
        <w:t>"n3iwf.5gc</w:t>
      </w:r>
      <w:del w:id="51" w:author="Huawei" w:date="2023-05-10T09:15:00Z">
        <w:r w:rsidRPr="001C6A25" w:rsidDel="00722AB0">
          <w:delText>.snpnid&lt;SNPNID&gt;</w:delText>
        </w:r>
      </w:del>
      <w:r w:rsidRPr="001C6A25">
        <w:t>.mcc&lt;MCC&gt;.visited-country.</w:t>
      </w:r>
      <w:r>
        <w:t>onboarding.</w:t>
      </w:r>
      <w:r w:rsidRPr="001C6A25">
        <w:t>pub.3gppnetwork.org"</w:t>
      </w:r>
    </w:p>
    <w:p w14:paraId="2443725F" w14:textId="3404FA4D" w:rsidR="00774DF1" w:rsidRPr="00492C05" w:rsidRDefault="00774DF1" w:rsidP="00774DF1">
      <w:r w:rsidRPr="00492C05">
        <w:t>As an example, the Visited Country FQDN</w:t>
      </w:r>
      <w:r w:rsidRPr="00492C05">
        <w:rPr>
          <w:rFonts w:hint="eastAsia"/>
          <w:lang w:eastAsia="zh-CN"/>
        </w:rPr>
        <w:t xml:space="preserve"> for</w:t>
      </w:r>
      <w:r w:rsidRPr="00492C05">
        <w:rPr>
          <w:lang w:eastAsia="zh-CN"/>
        </w:rPr>
        <w:t xml:space="preserve"> SNPN N3IWF,</w:t>
      </w:r>
      <w:r w:rsidRPr="00492C05">
        <w:t xml:space="preserve"> </w:t>
      </w:r>
      <w:r>
        <w:t>which also supports Onbo</w:t>
      </w:r>
      <w:ins w:id="52" w:author="Huawei" w:date="2023-05-10T11:02:00Z">
        <w:r w:rsidR="00F16343">
          <w:t>a</w:t>
        </w:r>
      </w:ins>
      <w:r>
        <w:t xml:space="preserve">rding </w:t>
      </w:r>
      <w:r w:rsidRPr="00492C05">
        <w:t>for MCC 345</w:t>
      </w:r>
      <w:del w:id="53" w:author="Huawei" w:date="2023-05-10T09:19:00Z">
        <w:r w:rsidRPr="00492C05" w:rsidDel="00722AB0">
          <w:delText xml:space="preserve">, SNPN MCC 999, MNC 123, and NID 456789ABCDE </w:delText>
        </w:r>
      </w:del>
      <w:r w:rsidRPr="00492C05">
        <w:t>is coded in the DNS as:</w:t>
      </w:r>
    </w:p>
    <w:p w14:paraId="4A876035" w14:textId="008F6F8E" w:rsidR="00774DF1" w:rsidRPr="00492C05" w:rsidRDefault="00774DF1" w:rsidP="00774DF1">
      <w:pPr>
        <w:pStyle w:val="B1"/>
        <w:rPr>
          <w:snapToGrid w:val="0"/>
        </w:rPr>
      </w:pPr>
      <w:r w:rsidRPr="001C6A25">
        <w:t>"</w:t>
      </w:r>
      <w:r w:rsidRPr="001C6A25">
        <w:rPr>
          <w:rFonts w:hint="eastAsia"/>
        </w:rPr>
        <w:t>n3iwf</w:t>
      </w:r>
      <w:r w:rsidRPr="001C6A25">
        <w:t>.</w:t>
      </w:r>
      <w:r w:rsidRPr="001C6A25">
        <w:rPr>
          <w:rFonts w:hint="eastAsia"/>
        </w:rPr>
        <w:t>5gc</w:t>
      </w:r>
      <w:r w:rsidRPr="001C6A25">
        <w:t>.</w:t>
      </w:r>
      <w:del w:id="54" w:author="Huawei" w:date="2023-05-10T09:19:00Z">
        <w:r w:rsidRPr="001C6A25" w:rsidDel="00722AB0">
          <w:delText>snpnid999123456789ABCDE.</w:delText>
        </w:r>
      </w:del>
      <w:r w:rsidRPr="001C6A25">
        <w:t>mcc345.visited-country.</w:t>
      </w:r>
      <w:r>
        <w:t>onboarding.</w:t>
      </w:r>
      <w:r w:rsidRPr="001C6A25">
        <w:t>pub.3gppnetwork.org".</w:t>
      </w:r>
    </w:p>
    <w:p w14:paraId="07965002" w14:textId="4547D59D" w:rsidR="00722AB0" w:rsidRPr="00BE5252" w:rsidRDefault="00722AB0" w:rsidP="00722AB0">
      <w:pPr>
        <w:rPr>
          <w:ins w:id="55" w:author="Huawei" w:date="2023-05-10T09:19:00Z"/>
        </w:rPr>
      </w:pPr>
      <w:proofErr w:type="spellStart"/>
      <w:ins w:id="56" w:author="Huawei" w:date="2023-05-10T09:24:00Z">
        <w:r w:rsidRPr="00BE5252">
          <w:t>Opearator</w:t>
        </w:r>
        <w:proofErr w:type="spellEnd"/>
        <w:r w:rsidRPr="00BE5252">
          <w:t xml:space="preserve"> Identifier based </w:t>
        </w:r>
        <w:proofErr w:type="spellStart"/>
        <w:r w:rsidRPr="00BE5252">
          <w:t>O</w:t>
        </w:r>
      </w:ins>
      <w:ins w:id="57" w:author="Huawei" w:date="2023-05-10T09:25:00Z">
        <w:r w:rsidRPr="00BE5252">
          <w:t>nboarding</w:t>
        </w:r>
      </w:ins>
      <w:proofErr w:type="spellEnd"/>
      <w:ins w:id="58" w:author="Huawei" w:date="2023-05-10T09:19:00Z">
        <w:r w:rsidRPr="00BE5252">
          <w:rPr>
            <w:lang w:eastAsia="zh-CN"/>
          </w:rPr>
          <w:t xml:space="preserve"> </w:t>
        </w:r>
      </w:ins>
      <w:ins w:id="59" w:author="Huawei" w:date="2023-05-10T09:30:00Z">
        <w:r w:rsidRPr="00BE5252">
          <w:rPr>
            <w:lang w:eastAsia="zh-CN"/>
          </w:rPr>
          <w:t xml:space="preserve">FQDN for </w:t>
        </w:r>
      </w:ins>
      <w:ins w:id="60" w:author="Huawei" w:date="2023-05-10T09:19:00Z">
        <w:r w:rsidRPr="00BE5252">
          <w:rPr>
            <w:lang w:eastAsia="zh-CN"/>
          </w:rPr>
          <w:t xml:space="preserve">SNPN </w:t>
        </w:r>
        <w:r w:rsidRPr="00BE5252">
          <w:rPr>
            <w:rFonts w:hint="eastAsia"/>
            <w:lang w:eastAsia="zh-CN"/>
          </w:rPr>
          <w:t>N3IWF</w:t>
        </w:r>
        <w:r w:rsidRPr="00BE5252">
          <w:t xml:space="preserve"> which supports O</w:t>
        </w:r>
        <w:r w:rsidRPr="00BE5252">
          <w:rPr>
            <w:lang w:eastAsia="zh-CN"/>
          </w:rPr>
          <w:t>nboar</w:t>
        </w:r>
      </w:ins>
      <w:ins w:id="61" w:author="Huawei" w:date="2023-05-10T11:01:00Z">
        <w:r w:rsidR="00F16343" w:rsidRPr="00BE5252">
          <w:rPr>
            <w:lang w:eastAsia="zh-CN"/>
          </w:rPr>
          <w:t>d</w:t>
        </w:r>
      </w:ins>
      <w:ins w:id="62" w:author="Huawei" w:date="2023-05-10T09:19:00Z">
        <w:r w:rsidRPr="00BE5252">
          <w:rPr>
            <w:lang w:eastAsia="zh-CN"/>
          </w:rPr>
          <w:t>ing shall be constructed as follows:</w:t>
        </w:r>
      </w:ins>
    </w:p>
    <w:p w14:paraId="2C880A6F" w14:textId="5C08E990" w:rsidR="00722AB0" w:rsidRPr="00BE5252" w:rsidRDefault="00722AB0" w:rsidP="00722AB0">
      <w:pPr>
        <w:pStyle w:val="B1"/>
        <w:rPr>
          <w:ins w:id="63" w:author="Huawei" w:date="2023-05-10T09:19:00Z"/>
        </w:rPr>
      </w:pPr>
      <w:ins w:id="64" w:author="Huawei" w:date="2023-05-10T09:19:00Z">
        <w:r w:rsidRPr="00BE5252">
          <w:t>"n3iwf.5gc.nid&lt;NID&gt;.</w:t>
        </w:r>
      </w:ins>
      <w:ins w:id="65" w:author="Huawei" w:date="2023-05-10T09:30:00Z">
        <w:r w:rsidRPr="00BE5252">
          <w:t>mnc&lt;</w:t>
        </w:r>
      </w:ins>
      <w:ins w:id="66" w:author="Huawei" w:date="2023-05-10T09:31:00Z">
        <w:r w:rsidRPr="00BE5252">
          <w:t>MNC&gt;.</w:t>
        </w:r>
      </w:ins>
      <w:ins w:id="67" w:author="Huawei" w:date="2023-05-10T09:19:00Z">
        <w:r w:rsidRPr="00BE5252">
          <w:t>mcc&lt;MCC&gt;.onboarding.pub.3gppnetwork.org"</w:t>
        </w:r>
      </w:ins>
    </w:p>
    <w:p w14:paraId="7A051684" w14:textId="6FDAB2A9" w:rsidR="00722AB0" w:rsidRPr="00BE5252" w:rsidRDefault="00722AB0" w:rsidP="00722AB0">
      <w:pPr>
        <w:rPr>
          <w:ins w:id="68" w:author="Huawei" w:date="2023-05-10T09:19:00Z"/>
        </w:rPr>
      </w:pPr>
      <w:ins w:id="69" w:author="Huawei" w:date="2023-05-10T09:19:00Z">
        <w:r w:rsidRPr="00BE5252">
          <w:t xml:space="preserve">As an example, the </w:t>
        </w:r>
      </w:ins>
      <w:proofErr w:type="spellStart"/>
      <w:ins w:id="70" w:author="Huawei" w:date="2023-05-10T09:31:00Z">
        <w:r w:rsidR="00142129" w:rsidRPr="00BE5252">
          <w:t>Opearator</w:t>
        </w:r>
        <w:proofErr w:type="spellEnd"/>
        <w:r w:rsidR="00142129" w:rsidRPr="00BE5252">
          <w:t xml:space="preserve"> Identifier based </w:t>
        </w:r>
        <w:proofErr w:type="spellStart"/>
        <w:r w:rsidR="00142129" w:rsidRPr="00BE5252">
          <w:t>Onboarding</w:t>
        </w:r>
        <w:proofErr w:type="spellEnd"/>
        <w:r w:rsidR="00142129" w:rsidRPr="00BE5252">
          <w:rPr>
            <w:lang w:eastAsia="zh-CN"/>
          </w:rPr>
          <w:t xml:space="preserve"> FQDN</w:t>
        </w:r>
      </w:ins>
      <w:ins w:id="71" w:author="Huawei" w:date="2023-05-10T09:19:00Z">
        <w:r w:rsidRPr="00BE5252">
          <w:rPr>
            <w:rFonts w:hint="eastAsia"/>
            <w:lang w:eastAsia="zh-CN"/>
          </w:rPr>
          <w:t xml:space="preserve"> for</w:t>
        </w:r>
        <w:r w:rsidRPr="00BE5252">
          <w:rPr>
            <w:lang w:eastAsia="zh-CN"/>
          </w:rPr>
          <w:t xml:space="preserve"> SNPN N3IWF,</w:t>
        </w:r>
        <w:r w:rsidRPr="00BE5252">
          <w:t xml:space="preserve"> which </w:t>
        </w:r>
      </w:ins>
      <w:ins w:id="72" w:author="Huawei" w:date="2023-05-10T09:31:00Z">
        <w:r w:rsidR="00AE0646" w:rsidRPr="00BE5252">
          <w:t>s</w:t>
        </w:r>
      </w:ins>
      <w:ins w:id="73" w:author="Huawei" w:date="2023-05-10T09:19:00Z">
        <w:r w:rsidRPr="00BE5252">
          <w:t>upports Onbo</w:t>
        </w:r>
      </w:ins>
      <w:ins w:id="74" w:author="Huawei" w:date="2023-05-10T11:01:00Z">
        <w:r w:rsidR="00F16343" w:rsidRPr="00BE5252">
          <w:t>a</w:t>
        </w:r>
      </w:ins>
      <w:ins w:id="75" w:author="Huawei" w:date="2023-05-10T09:19:00Z">
        <w:r w:rsidRPr="00BE5252">
          <w:t>rding for SNPN MCC 999, MNC 123, and NID 456789ABCDE is coded in the DNS as:</w:t>
        </w:r>
      </w:ins>
    </w:p>
    <w:p w14:paraId="303DD01F" w14:textId="743F9D86" w:rsidR="00722AB0" w:rsidRPr="00492C05" w:rsidRDefault="00722AB0" w:rsidP="00722AB0">
      <w:pPr>
        <w:pStyle w:val="B1"/>
        <w:rPr>
          <w:ins w:id="76" w:author="Huawei" w:date="2023-05-10T09:19:00Z"/>
          <w:snapToGrid w:val="0"/>
        </w:rPr>
      </w:pPr>
      <w:ins w:id="77" w:author="Huawei" w:date="2023-05-10T09:19:00Z">
        <w:r w:rsidRPr="00BE5252">
          <w:t>"</w:t>
        </w:r>
        <w:r w:rsidRPr="00BE5252">
          <w:rPr>
            <w:rFonts w:hint="eastAsia"/>
          </w:rPr>
          <w:t>n3iwf</w:t>
        </w:r>
        <w:r w:rsidRPr="00BE5252">
          <w:t>.</w:t>
        </w:r>
        <w:r w:rsidRPr="00BE5252">
          <w:rPr>
            <w:rFonts w:hint="eastAsia"/>
          </w:rPr>
          <w:t>5gc</w:t>
        </w:r>
        <w:r w:rsidRPr="00BE5252">
          <w:t>.nid456789ABCDE.</w:t>
        </w:r>
      </w:ins>
      <w:ins w:id="78" w:author="Huawei" w:date="2023-05-10T09:32:00Z">
        <w:r w:rsidR="00AE0646" w:rsidRPr="00BE5252">
          <w:t>mnc123.</w:t>
        </w:r>
      </w:ins>
      <w:ins w:id="79" w:author="Huawei" w:date="2023-05-10T09:19:00Z">
        <w:r w:rsidRPr="00BE5252">
          <w:t>mcc</w:t>
        </w:r>
      </w:ins>
      <w:ins w:id="80" w:author="Huawei" w:date="2023-05-10T09:32:00Z">
        <w:r w:rsidR="00AE0646" w:rsidRPr="00BE5252">
          <w:t>999</w:t>
        </w:r>
      </w:ins>
      <w:ins w:id="81" w:author="Huawei" w:date="2023-05-10T09:19:00Z">
        <w:r w:rsidRPr="00BE5252">
          <w:t>.onboarding.pub.3gppnetwork.org".</w:t>
        </w:r>
        <w:bookmarkStart w:id="82" w:name="_GoBack"/>
        <w:bookmarkEnd w:id="82"/>
      </w:ins>
    </w:p>
    <w:p w14:paraId="5B879AC8" w14:textId="77777777" w:rsidR="00672709" w:rsidRPr="00672709" w:rsidRDefault="00672709">
      <w:pPr>
        <w:rPr>
          <w:noProof/>
          <w:lang w:eastAsia="zh-CN"/>
        </w:rPr>
      </w:pPr>
    </w:p>
    <w:p w14:paraId="191CBA9B" w14:textId="77777777" w:rsidR="00CB4C9A" w:rsidRPr="006B5418" w:rsidRDefault="00CB4C9A" w:rsidP="00CB4C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841B1" w14:textId="77777777" w:rsidR="00A04888" w:rsidRDefault="00A04888">
      <w:r>
        <w:separator/>
      </w:r>
    </w:p>
  </w:endnote>
  <w:endnote w:type="continuationSeparator" w:id="0">
    <w:p w14:paraId="7788C7A3" w14:textId="77777777" w:rsidR="00A04888" w:rsidRDefault="00A04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ACAE48" w14:textId="77777777" w:rsidR="00A04888" w:rsidRDefault="00A04888">
      <w:r>
        <w:separator/>
      </w:r>
    </w:p>
  </w:footnote>
  <w:footnote w:type="continuationSeparator" w:id="0">
    <w:p w14:paraId="76091432" w14:textId="77777777" w:rsidR="00A04888" w:rsidRDefault="00A04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50B90" w:rsidRDefault="00C50B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50B90" w:rsidRDefault="00C50B9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50B90" w:rsidRDefault="00C50B9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50B90" w:rsidRDefault="00C50B9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2552390"/>
    <w:multiLevelType w:val="hybridMultilevel"/>
    <w:tmpl w:val="B7C22EC4"/>
    <w:lvl w:ilvl="0" w:tplc="B46E71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2"/>
  </w:num>
  <w:num w:numId="5">
    <w:abstractNumId w:val="35"/>
  </w:num>
  <w:num w:numId="6">
    <w:abstractNumId w:val="29"/>
  </w:num>
  <w:num w:numId="7">
    <w:abstractNumId w:val="33"/>
  </w:num>
  <w:num w:numId="8">
    <w:abstractNumId w:val="26"/>
  </w:num>
  <w:num w:numId="9">
    <w:abstractNumId w:val="37"/>
  </w:num>
  <w:num w:numId="10">
    <w:abstractNumId w:val="22"/>
  </w:num>
  <w:num w:numId="11">
    <w:abstractNumId w:val="16"/>
  </w:num>
  <w:num w:numId="12">
    <w:abstractNumId w:val="13"/>
  </w:num>
  <w:num w:numId="13">
    <w:abstractNumId w:val="18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5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9"/>
  </w:num>
  <w:num w:numId="27">
    <w:abstractNumId w:val="28"/>
  </w:num>
  <w:num w:numId="28">
    <w:abstractNumId w:val="31"/>
  </w:num>
  <w:num w:numId="29">
    <w:abstractNumId w:val="20"/>
  </w:num>
  <w:num w:numId="30">
    <w:abstractNumId w:val="30"/>
  </w:num>
  <w:num w:numId="31">
    <w:abstractNumId w:val="17"/>
  </w:num>
  <w:num w:numId="32">
    <w:abstractNumId w:val="15"/>
  </w:num>
  <w:num w:numId="33">
    <w:abstractNumId w:val="36"/>
  </w:num>
  <w:num w:numId="34">
    <w:abstractNumId w:val="34"/>
  </w:num>
  <w:num w:numId="35">
    <w:abstractNumId w:val="12"/>
  </w:num>
  <w:num w:numId="36">
    <w:abstractNumId w:val="24"/>
  </w:num>
  <w:num w:numId="37">
    <w:abstractNumId w:val="23"/>
  </w:num>
  <w:num w:numId="38">
    <w:abstractNumId w:val="21"/>
  </w:num>
  <w:num w:numId="39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DB9"/>
    <w:rsid w:val="000573A3"/>
    <w:rsid w:val="00067FDC"/>
    <w:rsid w:val="0008188E"/>
    <w:rsid w:val="000A6394"/>
    <w:rsid w:val="000A7FAD"/>
    <w:rsid w:val="000B7FED"/>
    <w:rsid w:val="000C038A"/>
    <w:rsid w:val="000C6598"/>
    <w:rsid w:val="000D44B3"/>
    <w:rsid w:val="000E0D04"/>
    <w:rsid w:val="00126CE4"/>
    <w:rsid w:val="00142129"/>
    <w:rsid w:val="00145D43"/>
    <w:rsid w:val="001601CA"/>
    <w:rsid w:val="001727C7"/>
    <w:rsid w:val="0018699B"/>
    <w:rsid w:val="00192C46"/>
    <w:rsid w:val="001974EF"/>
    <w:rsid w:val="001A08B3"/>
    <w:rsid w:val="001A670C"/>
    <w:rsid w:val="001A7B60"/>
    <w:rsid w:val="001B52F0"/>
    <w:rsid w:val="001B7A65"/>
    <w:rsid w:val="001B7F8A"/>
    <w:rsid w:val="001D2B1D"/>
    <w:rsid w:val="001E41F3"/>
    <w:rsid w:val="001F5B25"/>
    <w:rsid w:val="00204E1B"/>
    <w:rsid w:val="00221CA1"/>
    <w:rsid w:val="0026004D"/>
    <w:rsid w:val="00263197"/>
    <w:rsid w:val="002640DD"/>
    <w:rsid w:val="00275D12"/>
    <w:rsid w:val="00284FEB"/>
    <w:rsid w:val="002860C4"/>
    <w:rsid w:val="002B1E0E"/>
    <w:rsid w:val="002B5741"/>
    <w:rsid w:val="002C0F32"/>
    <w:rsid w:val="002C464D"/>
    <w:rsid w:val="002C4F68"/>
    <w:rsid w:val="002C69D7"/>
    <w:rsid w:val="002E2AE0"/>
    <w:rsid w:val="002E472E"/>
    <w:rsid w:val="00305409"/>
    <w:rsid w:val="00312C61"/>
    <w:rsid w:val="00317E64"/>
    <w:rsid w:val="003229F6"/>
    <w:rsid w:val="00324192"/>
    <w:rsid w:val="0032430A"/>
    <w:rsid w:val="003609EF"/>
    <w:rsid w:val="00361093"/>
    <w:rsid w:val="00361E5B"/>
    <w:rsid w:val="0036231A"/>
    <w:rsid w:val="00367A5F"/>
    <w:rsid w:val="003732AE"/>
    <w:rsid w:val="00374DD4"/>
    <w:rsid w:val="003B4802"/>
    <w:rsid w:val="003E1A36"/>
    <w:rsid w:val="003E387E"/>
    <w:rsid w:val="00410371"/>
    <w:rsid w:val="00411BAE"/>
    <w:rsid w:val="004125EC"/>
    <w:rsid w:val="00416966"/>
    <w:rsid w:val="004242F1"/>
    <w:rsid w:val="00425379"/>
    <w:rsid w:val="0047265F"/>
    <w:rsid w:val="0049427E"/>
    <w:rsid w:val="004B75B7"/>
    <w:rsid w:val="004E1151"/>
    <w:rsid w:val="004E6319"/>
    <w:rsid w:val="004F6A3B"/>
    <w:rsid w:val="004F6AB5"/>
    <w:rsid w:val="005031CE"/>
    <w:rsid w:val="005141D9"/>
    <w:rsid w:val="0051580D"/>
    <w:rsid w:val="00521FAA"/>
    <w:rsid w:val="0052722E"/>
    <w:rsid w:val="005327E7"/>
    <w:rsid w:val="00547111"/>
    <w:rsid w:val="00556CDB"/>
    <w:rsid w:val="005829FE"/>
    <w:rsid w:val="00592D74"/>
    <w:rsid w:val="005D58CD"/>
    <w:rsid w:val="005E2C44"/>
    <w:rsid w:val="00612EAE"/>
    <w:rsid w:val="00621188"/>
    <w:rsid w:val="006257ED"/>
    <w:rsid w:val="00653DE4"/>
    <w:rsid w:val="00656C7B"/>
    <w:rsid w:val="00665C47"/>
    <w:rsid w:val="00672709"/>
    <w:rsid w:val="006903E7"/>
    <w:rsid w:val="00695808"/>
    <w:rsid w:val="006B439C"/>
    <w:rsid w:val="006B46FB"/>
    <w:rsid w:val="006E21FB"/>
    <w:rsid w:val="00722AB0"/>
    <w:rsid w:val="0072322F"/>
    <w:rsid w:val="00747A00"/>
    <w:rsid w:val="00753436"/>
    <w:rsid w:val="00774AE7"/>
    <w:rsid w:val="00774DF1"/>
    <w:rsid w:val="00792342"/>
    <w:rsid w:val="007977A8"/>
    <w:rsid w:val="007B512A"/>
    <w:rsid w:val="007C2097"/>
    <w:rsid w:val="007D6A07"/>
    <w:rsid w:val="007F7259"/>
    <w:rsid w:val="008040A8"/>
    <w:rsid w:val="00815141"/>
    <w:rsid w:val="00822839"/>
    <w:rsid w:val="008239AC"/>
    <w:rsid w:val="00825827"/>
    <w:rsid w:val="008279FA"/>
    <w:rsid w:val="0083384D"/>
    <w:rsid w:val="0084074D"/>
    <w:rsid w:val="008534AC"/>
    <w:rsid w:val="008626E7"/>
    <w:rsid w:val="00870EE7"/>
    <w:rsid w:val="008863B9"/>
    <w:rsid w:val="008A45A6"/>
    <w:rsid w:val="008A55BA"/>
    <w:rsid w:val="008D3CCC"/>
    <w:rsid w:val="008F2D0E"/>
    <w:rsid w:val="008F3789"/>
    <w:rsid w:val="008F686C"/>
    <w:rsid w:val="0091093F"/>
    <w:rsid w:val="009148DE"/>
    <w:rsid w:val="00922E1F"/>
    <w:rsid w:val="00932394"/>
    <w:rsid w:val="009365A5"/>
    <w:rsid w:val="00941C2B"/>
    <w:rsid w:val="00941E30"/>
    <w:rsid w:val="0095236E"/>
    <w:rsid w:val="00970344"/>
    <w:rsid w:val="009777D9"/>
    <w:rsid w:val="009853D7"/>
    <w:rsid w:val="00991B88"/>
    <w:rsid w:val="009A5753"/>
    <w:rsid w:val="009A579D"/>
    <w:rsid w:val="009D3093"/>
    <w:rsid w:val="009E25E6"/>
    <w:rsid w:val="009E3297"/>
    <w:rsid w:val="009F734F"/>
    <w:rsid w:val="00A04888"/>
    <w:rsid w:val="00A2450A"/>
    <w:rsid w:val="00A246B6"/>
    <w:rsid w:val="00A276DC"/>
    <w:rsid w:val="00A47E70"/>
    <w:rsid w:val="00A50CF0"/>
    <w:rsid w:val="00A52A1E"/>
    <w:rsid w:val="00A55202"/>
    <w:rsid w:val="00A7671C"/>
    <w:rsid w:val="00A94A29"/>
    <w:rsid w:val="00AA2CBC"/>
    <w:rsid w:val="00AC5820"/>
    <w:rsid w:val="00AD1CD8"/>
    <w:rsid w:val="00AE0646"/>
    <w:rsid w:val="00B258BB"/>
    <w:rsid w:val="00B52EBA"/>
    <w:rsid w:val="00B67B97"/>
    <w:rsid w:val="00B815DA"/>
    <w:rsid w:val="00B87EE4"/>
    <w:rsid w:val="00B968C8"/>
    <w:rsid w:val="00BA3EC5"/>
    <w:rsid w:val="00BA51D9"/>
    <w:rsid w:val="00BA7F67"/>
    <w:rsid w:val="00BB5DFC"/>
    <w:rsid w:val="00BD279D"/>
    <w:rsid w:val="00BD6BB8"/>
    <w:rsid w:val="00BE5252"/>
    <w:rsid w:val="00C04CAF"/>
    <w:rsid w:val="00C32729"/>
    <w:rsid w:val="00C42240"/>
    <w:rsid w:val="00C45B0B"/>
    <w:rsid w:val="00C50B90"/>
    <w:rsid w:val="00C66BA2"/>
    <w:rsid w:val="00C70BEE"/>
    <w:rsid w:val="00C77B87"/>
    <w:rsid w:val="00C84FDD"/>
    <w:rsid w:val="00C870F6"/>
    <w:rsid w:val="00C95985"/>
    <w:rsid w:val="00CA138F"/>
    <w:rsid w:val="00CA1D20"/>
    <w:rsid w:val="00CB1374"/>
    <w:rsid w:val="00CB4C9A"/>
    <w:rsid w:val="00CC5026"/>
    <w:rsid w:val="00CC68D0"/>
    <w:rsid w:val="00D038F1"/>
    <w:rsid w:val="00D03F9A"/>
    <w:rsid w:val="00D06D51"/>
    <w:rsid w:val="00D0719F"/>
    <w:rsid w:val="00D12EAF"/>
    <w:rsid w:val="00D24991"/>
    <w:rsid w:val="00D370F4"/>
    <w:rsid w:val="00D50255"/>
    <w:rsid w:val="00D52CD1"/>
    <w:rsid w:val="00D66520"/>
    <w:rsid w:val="00D7624B"/>
    <w:rsid w:val="00D8203D"/>
    <w:rsid w:val="00D84AE9"/>
    <w:rsid w:val="00DA083F"/>
    <w:rsid w:val="00DA0C08"/>
    <w:rsid w:val="00DA3E63"/>
    <w:rsid w:val="00DE34CF"/>
    <w:rsid w:val="00E03231"/>
    <w:rsid w:val="00E13F3D"/>
    <w:rsid w:val="00E34898"/>
    <w:rsid w:val="00E40877"/>
    <w:rsid w:val="00E43C4E"/>
    <w:rsid w:val="00E440CA"/>
    <w:rsid w:val="00E56C95"/>
    <w:rsid w:val="00E616F9"/>
    <w:rsid w:val="00E632D6"/>
    <w:rsid w:val="00E64137"/>
    <w:rsid w:val="00E71C62"/>
    <w:rsid w:val="00E72BBB"/>
    <w:rsid w:val="00EB09B7"/>
    <w:rsid w:val="00EC36FB"/>
    <w:rsid w:val="00EE7D7C"/>
    <w:rsid w:val="00F06F20"/>
    <w:rsid w:val="00F16343"/>
    <w:rsid w:val="00F2296E"/>
    <w:rsid w:val="00F25D98"/>
    <w:rsid w:val="00F300FB"/>
    <w:rsid w:val="00F3235C"/>
    <w:rsid w:val="00F468B5"/>
    <w:rsid w:val="00F70DA9"/>
    <w:rsid w:val="00F8396B"/>
    <w:rsid w:val="00FB2601"/>
    <w:rsid w:val="00FB34AE"/>
    <w:rsid w:val="00FB6386"/>
    <w:rsid w:val="00FC416C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E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F2D0E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F2D0E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0"/>
    <w:rsid w:val="008F2D0E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F2D0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F2D0E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F2D0E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F2D0E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F2D0E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F2D0E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8F2D0E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rsid w:val="008F2D0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8F2D0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F2D0E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F2D0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customStyle="1" w:styleId="Char2">
    <w:name w:val="批注文字 Char"/>
    <w:basedOn w:val="a0"/>
    <w:link w:val="ac"/>
    <w:rsid w:val="008F2D0E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rsid w:val="008F2D0E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8F2D0E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rsid w:val="008F2D0E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paragraph" w:styleId="af1">
    <w:name w:val="Body Text"/>
    <w:basedOn w:val="a"/>
    <w:link w:val="Char6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6">
    <w:name w:val="正文文本 Char"/>
    <w:basedOn w:val="a0"/>
    <w:link w:val="af1"/>
    <w:rsid w:val="008F2D0E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1-4">
    <w:name w:val="Grid Table 1 Light Accent 4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List Table 1 Light Accent 3"/>
    <w:basedOn w:val="a1"/>
    <w:uiPriority w:val="46"/>
    <w:rsid w:val="008F2D0E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character" w:customStyle="1" w:styleId="NOChar">
    <w:name w:val="NO Char"/>
    <w:locked/>
    <w:rsid w:val="008F2D0E"/>
    <w:rPr>
      <w:rFonts w:ascii="Times New Roman" w:hAnsi="Times New Roman"/>
      <w:lang w:val="en-GB" w:eastAsia="en-US"/>
    </w:rPr>
  </w:style>
  <w:style w:type="paragraph" w:styleId="af2">
    <w:name w:val="Block Text"/>
    <w:basedOn w:val="a"/>
    <w:rsid w:val="008F2D0E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25">
    <w:name w:val="Body Text 2"/>
    <w:basedOn w:val="a"/>
    <w:link w:val="2Char0"/>
    <w:rsid w:val="008F2D0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Char0">
    <w:name w:val="正文文本 2 Char"/>
    <w:basedOn w:val="a0"/>
    <w:link w:val="25"/>
    <w:rsid w:val="008F2D0E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Char0"/>
    <w:rsid w:val="008F2D0E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3">
    <w:name w:val="Body Text First Indent"/>
    <w:basedOn w:val="af1"/>
    <w:link w:val="Char7"/>
    <w:rsid w:val="008F2D0E"/>
    <w:pPr>
      <w:ind w:firstLine="210"/>
    </w:pPr>
  </w:style>
  <w:style w:type="character" w:customStyle="1" w:styleId="Char7">
    <w:name w:val="正文首行缩进 Char"/>
    <w:basedOn w:val="Char6"/>
    <w:link w:val="af3"/>
    <w:rsid w:val="008F2D0E"/>
    <w:rPr>
      <w:rFonts w:ascii="Times New Roman" w:hAnsi="Times New Roman"/>
      <w:lang w:val="en-GB" w:eastAsia="en-GB"/>
    </w:rPr>
  </w:style>
  <w:style w:type="paragraph" w:styleId="af4">
    <w:name w:val="Body Text Indent"/>
    <w:basedOn w:val="a"/>
    <w:link w:val="Char8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Char8">
    <w:name w:val="正文文本缩进 Char"/>
    <w:basedOn w:val="a0"/>
    <w:link w:val="af4"/>
    <w:rsid w:val="008F2D0E"/>
    <w:rPr>
      <w:rFonts w:ascii="Times New Roman" w:hAnsi="Times New Roman"/>
      <w:lang w:val="en-GB" w:eastAsia="en-GB"/>
    </w:rPr>
  </w:style>
  <w:style w:type="paragraph" w:styleId="26">
    <w:name w:val="Body Text First Indent 2"/>
    <w:basedOn w:val="af4"/>
    <w:link w:val="2Char1"/>
    <w:rsid w:val="008F2D0E"/>
    <w:pPr>
      <w:ind w:firstLine="210"/>
    </w:pPr>
  </w:style>
  <w:style w:type="character" w:customStyle="1" w:styleId="2Char1">
    <w:name w:val="正文首行缩进 2 Char"/>
    <w:basedOn w:val="Char8"/>
    <w:link w:val="26"/>
    <w:rsid w:val="008F2D0E"/>
    <w:rPr>
      <w:rFonts w:ascii="Times New Roman" w:hAnsi="Times New Roman"/>
      <w:lang w:val="en-GB" w:eastAsia="en-GB"/>
    </w:rPr>
  </w:style>
  <w:style w:type="paragraph" w:styleId="27">
    <w:name w:val="Body Text Indent 2"/>
    <w:basedOn w:val="a"/>
    <w:link w:val="2Char2"/>
    <w:rsid w:val="008F2D0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Char2">
    <w:name w:val="正文文本缩进 2 Char"/>
    <w:basedOn w:val="a0"/>
    <w:link w:val="27"/>
    <w:rsid w:val="008F2D0E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Char1"/>
    <w:rsid w:val="008F2D0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rsid w:val="008F2D0E"/>
    <w:rPr>
      <w:rFonts w:ascii="Times New Roman" w:hAnsi="Times New Roman"/>
      <w:sz w:val="16"/>
      <w:szCs w:val="16"/>
      <w:lang w:val="en-GB" w:eastAsia="en-GB"/>
    </w:rPr>
  </w:style>
  <w:style w:type="paragraph" w:styleId="af5">
    <w:name w:val="Closing"/>
    <w:basedOn w:val="a"/>
    <w:link w:val="Char9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9">
    <w:name w:val="结束语 Char"/>
    <w:basedOn w:val="a0"/>
    <w:link w:val="af5"/>
    <w:rsid w:val="008F2D0E"/>
    <w:rPr>
      <w:rFonts w:ascii="Times New Roman" w:hAnsi="Times New Roman"/>
      <w:lang w:val="en-GB" w:eastAsia="en-GB"/>
    </w:rPr>
  </w:style>
  <w:style w:type="paragraph" w:styleId="af6">
    <w:name w:val="Date"/>
    <w:basedOn w:val="a"/>
    <w:next w:val="a"/>
    <w:link w:val="Char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a">
    <w:name w:val="日期 Char"/>
    <w:basedOn w:val="a0"/>
    <w:link w:val="af6"/>
    <w:rsid w:val="008F2D0E"/>
    <w:rPr>
      <w:rFonts w:ascii="Times New Roman" w:hAnsi="Times New Roman"/>
      <w:lang w:val="en-GB" w:eastAsia="en-GB"/>
    </w:rPr>
  </w:style>
  <w:style w:type="paragraph" w:styleId="af7">
    <w:name w:val="E-mail Signature"/>
    <w:basedOn w:val="a"/>
    <w:link w:val="Charb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b">
    <w:name w:val="电子邮件签名 Char"/>
    <w:basedOn w:val="a0"/>
    <w:link w:val="af7"/>
    <w:rsid w:val="008F2D0E"/>
    <w:rPr>
      <w:rFonts w:ascii="Times New Roman" w:hAnsi="Times New Roman"/>
      <w:lang w:val="en-GB" w:eastAsia="en-GB"/>
    </w:rPr>
  </w:style>
  <w:style w:type="paragraph" w:styleId="af8">
    <w:name w:val="endnote text"/>
    <w:basedOn w:val="a"/>
    <w:link w:val="Charc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c">
    <w:name w:val="尾注文本 Char"/>
    <w:basedOn w:val="a0"/>
    <w:link w:val="af8"/>
    <w:rsid w:val="008F2D0E"/>
    <w:rPr>
      <w:rFonts w:ascii="Times New Roman" w:hAnsi="Times New Roman"/>
      <w:lang w:val="en-GB" w:eastAsia="en-GB"/>
    </w:rPr>
  </w:style>
  <w:style w:type="paragraph" w:styleId="af9">
    <w:name w:val="envelope address"/>
    <w:basedOn w:val="a"/>
    <w:rsid w:val="008F2D0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afa">
    <w:name w:val="envelope return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">
    <w:name w:val="HTML Address"/>
    <w:basedOn w:val="a"/>
    <w:link w:val="HTMLChar"/>
    <w:rsid w:val="008F2D0E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Char">
    <w:name w:val="HTML 地址 Char"/>
    <w:basedOn w:val="a0"/>
    <w:link w:val="HTML"/>
    <w:rsid w:val="008F2D0E"/>
    <w:rPr>
      <w:rFonts w:ascii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uiPriority w:val="99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Char0">
    <w:name w:val="HTML 预设格式 Char"/>
    <w:basedOn w:val="a0"/>
    <w:link w:val="HTML0"/>
    <w:uiPriority w:val="99"/>
    <w:rsid w:val="008F2D0E"/>
    <w:rPr>
      <w:rFonts w:ascii="Courier New" w:hAnsi="Courier New" w:cs="Courier New"/>
      <w:lang w:val="en-GB" w:eastAsia="en-GB"/>
    </w:rPr>
  </w:style>
  <w:style w:type="paragraph" w:styleId="36">
    <w:name w:val="index 3"/>
    <w:basedOn w:val="a"/>
    <w:next w:val="a"/>
    <w:rsid w:val="008F2D0E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8F2D0E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F2D0E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F2D0E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8F2D0E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8F2D0E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8F2D0E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afb">
    <w:name w:val="index heading"/>
    <w:basedOn w:val="a"/>
    <w:next w:val="11"/>
    <w:rsid w:val="008F2D0E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afc">
    <w:name w:val="Intense Quote"/>
    <w:basedOn w:val="a"/>
    <w:next w:val="a"/>
    <w:link w:val="Chard"/>
    <w:uiPriority w:val="30"/>
    <w:qFormat/>
    <w:rsid w:val="008F2D0E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Chard">
    <w:name w:val="明显引用 Char"/>
    <w:basedOn w:val="a0"/>
    <w:link w:val="afc"/>
    <w:uiPriority w:val="30"/>
    <w:rsid w:val="008F2D0E"/>
    <w:rPr>
      <w:rFonts w:ascii="Times New Roman" w:hAnsi="Times New Roman"/>
      <w:i/>
      <w:iCs/>
      <w:color w:val="4472C4"/>
      <w:lang w:val="en-GB" w:eastAsia="en-GB"/>
    </w:rPr>
  </w:style>
  <w:style w:type="paragraph" w:styleId="afd">
    <w:name w:val="List Continue"/>
    <w:basedOn w:val="a"/>
    <w:rsid w:val="008F2D0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8">
    <w:name w:val="List Continue 2"/>
    <w:basedOn w:val="a"/>
    <w:rsid w:val="008F2D0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7">
    <w:name w:val="List Continue 3"/>
    <w:basedOn w:val="a"/>
    <w:rsid w:val="008F2D0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8F2D0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F2D0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F2D0E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F2D0E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F2D0E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e">
    <w:name w:val="List Paragraph"/>
    <w:basedOn w:val="a"/>
    <w:uiPriority w:val="34"/>
    <w:qFormat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">
    <w:name w:val="macro"/>
    <w:link w:val="Chare"/>
    <w:rsid w:val="008F2D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Chare">
    <w:name w:val="宏文本 Char"/>
    <w:basedOn w:val="a0"/>
    <w:link w:val="aff"/>
    <w:rsid w:val="008F2D0E"/>
    <w:rPr>
      <w:rFonts w:ascii="Courier New" w:hAnsi="Courier New" w:cs="Courier New"/>
      <w:lang w:val="en-GB" w:eastAsia="en-GB"/>
    </w:rPr>
  </w:style>
  <w:style w:type="paragraph" w:styleId="aff0">
    <w:name w:val="Message Header"/>
    <w:basedOn w:val="a"/>
    <w:link w:val="Charf"/>
    <w:rsid w:val="008F2D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Charf">
    <w:name w:val="信息标题 Char"/>
    <w:basedOn w:val="a0"/>
    <w:link w:val="aff0"/>
    <w:rsid w:val="008F2D0E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aff1">
    <w:name w:val="No Spacing"/>
    <w:uiPriority w:val="1"/>
    <w:qFormat/>
    <w:rsid w:val="008F2D0E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2">
    <w:name w:val="Normal (Web)"/>
    <w:basedOn w:val="a"/>
    <w:rsid w:val="008F2D0E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3">
    <w:name w:val="Normal Indent"/>
    <w:basedOn w:val="a"/>
    <w:rsid w:val="008F2D0E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4">
    <w:name w:val="Note Heading"/>
    <w:basedOn w:val="a"/>
    <w:next w:val="a"/>
    <w:link w:val="Charf0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0">
    <w:name w:val="注释标题 Char"/>
    <w:basedOn w:val="a0"/>
    <w:link w:val="aff4"/>
    <w:rsid w:val="008F2D0E"/>
    <w:rPr>
      <w:rFonts w:ascii="Times New Roman" w:hAnsi="Times New Roman"/>
      <w:lang w:val="en-GB" w:eastAsia="en-GB"/>
    </w:rPr>
  </w:style>
  <w:style w:type="paragraph" w:styleId="aff5">
    <w:name w:val="Plain Text"/>
    <w:basedOn w:val="a"/>
    <w:link w:val="Charf1"/>
    <w:rsid w:val="008F2D0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Charf1">
    <w:name w:val="纯文本 Char"/>
    <w:basedOn w:val="a0"/>
    <w:link w:val="aff5"/>
    <w:rsid w:val="008F2D0E"/>
    <w:rPr>
      <w:rFonts w:ascii="Courier New" w:hAnsi="Courier New" w:cs="Courier New"/>
      <w:lang w:val="en-GB" w:eastAsia="en-GB"/>
    </w:rPr>
  </w:style>
  <w:style w:type="paragraph" w:styleId="aff6">
    <w:name w:val="Quote"/>
    <w:basedOn w:val="a"/>
    <w:next w:val="a"/>
    <w:link w:val="Charf2"/>
    <w:uiPriority w:val="29"/>
    <w:qFormat/>
    <w:rsid w:val="008F2D0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Charf2">
    <w:name w:val="引用 Char"/>
    <w:basedOn w:val="a0"/>
    <w:link w:val="aff6"/>
    <w:uiPriority w:val="29"/>
    <w:rsid w:val="008F2D0E"/>
    <w:rPr>
      <w:rFonts w:ascii="Times New Roman" w:hAnsi="Times New Roman"/>
      <w:i/>
      <w:iCs/>
      <w:color w:val="404040"/>
      <w:lang w:val="en-GB" w:eastAsia="en-GB"/>
    </w:rPr>
  </w:style>
  <w:style w:type="paragraph" w:styleId="aff7">
    <w:name w:val="Salutation"/>
    <w:basedOn w:val="a"/>
    <w:next w:val="a"/>
    <w:link w:val="Charf3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Charf3">
    <w:name w:val="称呼 Char"/>
    <w:basedOn w:val="a0"/>
    <w:link w:val="aff7"/>
    <w:rsid w:val="008F2D0E"/>
    <w:rPr>
      <w:rFonts w:ascii="Times New Roman" w:hAnsi="Times New Roman"/>
      <w:lang w:val="en-GB" w:eastAsia="en-GB"/>
    </w:rPr>
  </w:style>
  <w:style w:type="paragraph" w:styleId="aff8">
    <w:name w:val="Signature"/>
    <w:basedOn w:val="a"/>
    <w:link w:val="Charf4"/>
    <w:rsid w:val="008F2D0E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harf4">
    <w:name w:val="签名 Char"/>
    <w:basedOn w:val="a0"/>
    <w:link w:val="aff8"/>
    <w:rsid w:val="008F2D0E"/>
    <w:rPr>
      <w:rFonts w:ascii="Times New Roman" w:hAnsi="Times New Roman"/>
      <w:lang w:val="en-GB" w:eastAsia="en-GB"/>
    </w:rPr>
  </w:style>
  <w:style w:type="paragraph" w:styleId="aff9">
    <w:name w:val="Subtitle"/>
    <w:basedOn w:val="a"/>
    <w:next w:val="a"/>
    <w:link w:val="Charf5"/>
    <w:qFormat/>
    <w:rsid w:val="008F2D0E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Charf5">
    <w:name w:val="副标题 Char"/>
    <w:basedOn w:val="a0"/>
    <w:link w:val="aff9"/>
    <w:rsid w:val="008F2D0E"/>
    <w:rPr>
      <w:rFonts w:ascii="Calibri Light" w:hAnsi="Calibri Light"/>
      <w:sz w:val="24"/>
      <w:szCs w:val="24"/>
      <w:lang w:val="en-GB" w:eastAsia="en-GB"/>
    </w:rPr>
  </w:style>
  <w:style w:type="paragraph" w:styleId="affa">
    <w:name w:val="table of authorities"/>
    <w:basedOn w:val="a"/>
    <w:next w:val="a"/>
    <w:rsid w:val="008F2D0E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ffb">
    <w:name w:val="table of figures"/>
    <w:basedOn w:val="a"/>
    <w:next w:val="a"/>
    <w:rsid w:val="008F2D0E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c">
    <w:name w:val="Title"/>
    <w:basedOn w:val="a"/>
    <w:next w:val="a"/>
    <w:link w:val="Charf6"/>
    <w:qFormat/>
    <w:rsid w:val="008F2D0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Charf6">
    <w:name w:val="标题 Char"/>
    <w:basedOn w:val="a0"/>
    <w:link w:val="affc"/>
    <w:rsid w:val="008F2D0E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affd">
    <w:name w:val="toa heading"/>
    <w:basedOn w:val="a"/>
    <w:next w:val="a"/>
    <w:rsid w:val="008F2D0E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table" w:styleId="1-30">
    <w:name w:val="Grid Table 1 Light Accent 3"/>
    <w:basedOn w:val="a1"/>
    <w:uiPriority w:val="46"/>
    <w:rsid w:val="009365A5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J">
    <w:name w:val="TAJ"/>
    <w:basedOn w:val="TH"/>
    <w:rsid w:val="00922E1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a"/>
    <w:qFormat/>
    <w:rsid w:val="00922E1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922E1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922E1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922E1F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922E1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922E1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styleId="HTML1">
    <w:name w:val="HTML Code"/>
    <w:uiPriority w:val="99"/>
    <w:unhideWhenUsed/>
    <w:rsid w:val="00922E1F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922E1F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922E1F"/>
    <w:rPr>
      <w:color w:val="FF0000"/>
    </w:rPr>
  </w:style>
  <w:style w:type="character" w:customStyle="1" w:styleId="TAHCar">
    <w:name w:val="TAH Car"/>
    <w:locked/>
    <w:rsid w:val="00922E1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774D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C9479-3FE1-4A4A-9709-8B595803B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25</cp:revision>
  <cp:lastPrinted>1899-12-31T23:00:00Z</cp:lastPrinted>
  <dcterms:created xsi:type="dcterms:W3CDTF">2023-05-10T00:54:00Z</dcterms:created>
  <dcterms:modified xsi:type="dcterms:W3CDTF">2023-05-12T11:03:00Z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(3)CzHng6jkmOzQUf98SsTCkICNh4GP54HESPQC5HpIVw1rXlhdL+Tka7TLV7MzMQLADEspwFoK
6v63RnJn4uU8dDB7EvQdyvr7wXAOlsvr++zV+4d4WKTPxIRfsLNhlEJ4XIWZoDnRfz55/Zmi
h4KCbcM259Ke3Lfmv9V5vYmPDCDZqTYTXxGRTeAtu9VxxX+he4g9UBcZRW63LYOdJm6y6Emz
UD2uJPGKr/zj+LVBDQ</vt:lpwstr>
  </property>
  <property fmtid="{D5CDD505-2E9C-101B-9397-08002B2CF9AE}" pid="22" name="_2015_ms_pID_7253431">
    <vt:lpwstr>RFMy6Pi7VvAA66H8PWCwcaGFrW0CV1//Xxfw8qhrQviEWGe45X+Alu
aPZMDJgQcATEYi/xX+s+i9cFoI8TVI4uNR2wBGbb8CnYUEaKH76e2Td93xB+q34PPMWQEjWL
XIBE+5IASYRnnMYZ5un+4pNo0JSTgqPFfqczGBcoY1R4pI6XLwC1/uhcW21W0JGM0SalATD/
6aFYvitSopwu1iZ56tb/lKz25xAxNa01pfmT</vt:lpwstr>
  </property>
  <property fmtid="{D5CDD505-2E9C-101B-9397-08002B2CF9AE}" pid="23" name="_2015_ms_pID_7253432">
    <vt:lpwstr>oA==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1683506842</vt:lpwstr>
  </property>
</Properties>
</file>